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5706F" w14:textId="2C3E4F35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335879">
        <w:rPr>
          <w:b/>
          <w:noProof/>
          <w:sz w:val="24"/>
          <w:lang w:val="en-US"/>
        </w:rPr>
        <w:t>04604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3B8A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F190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ACE50" w:rsidR="001E41F3" w:rsidRPr="00410371" w:rsidRDefault="00335879" w:rsidP="003358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195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CA2D3" w:rsidR="001E41F3" w:rsidRDefault="003B243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UE </w:t>
            </w:r>
            <w:r w:rsidR="00C42AB5">
              <w:rPr>
                <w:noProof/>
                <w:lang w:eastAsia="zh-TW"/>
              </w:rPr>
              <w:t>supported NPN credentials</w:t>
            </w:r>
            <w:r>
              <w:rPr>
                <w:noProof/>
                <w:lang w:eastAsia="zh-TW"/>
              </w:rPr>
              <w:t xml:space="preserve"> provisioned using</w:t>
            </w:r>
            <w:r w:rsidR="00AE23B7">
              <w:rPr>
                <w:noProof/>
                <w:lang w:eastAsia="zh-TW"/>
              </w:rPr>
              <w:t xml:space="preserve"> UPU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E8B45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  <w:ins w:id="1" w:author="백영교/5G/6G표준Lab(SR)/Staff Engineer/삼성전자" w:date="2021-05-18T16:28:00Z">
              <w:r w:rsidR="002B2DDB">
                <w:rPr>
                  <w:noProof/>
                  <w:lang w:eastAsia="zh-TW"/>
                </w:rPr>
                <w:t>, 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839C3" w:rsidR="001E41F3" w:rsidRDefault="00880AEF" w:rsidP="00AD79A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2021-0</w:t>
            </w:r>
            <w:r>
              <w:rPr>
                <w:rFonts w:hint="eastAsia"/>
                <w:noProof/>
                <w:lang w:eastAsia="zh-TW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A38E" w14:textId="3B316FF6" w:rsidR="009020D6" w:rsidRDefault="00AE23B7" w:rsidP="00CF190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In S2</w:t>
            </w:r>
            <w:r>
              <w:rPr>
                <w:noProof/>
                <w:lang w:val="en-US" w:eastAsia="zh-TW"/>
              </w:rPr>
              <w:t xml:space="preserve">-2101072, SA2 </w:t>
            </w:r>
            <w:r w:rsidR="009020D6">
              <w:rPr>
                <w:noProof/>
                <w:lang w:val="en-US" w:eastAsia="zh-TW"/>
              </w:rPr>
              <w:t>informed CT1 some param</w:t>
            </w:r>
            <w:r w:rsidR="00434A8B">
              <w:rPr>
                <w:noProof/>
                <w:lang w:val="en-US" w:eastAsia="zh-TW"/>
              </w:rPr>
              <w:t>e</w:t>
            </w:r>
            <w:r w:rsidR="009020D6">
              <w:rPr>
                <w:noProof/>
                <w:lang w:val="en-US" w:eastAsia="zh-TW"/>
              </w:rPr>
              <w:t>ters listed below agreed in TR 23.700-07 for eNPN can be updated</w:t>
            </w:r>
            <w:r w:rsidR="003B2431">
              <w:rPr>
                <w:noProof/>
                <w:lang w:val="en-US" w:eastAsia="zh-TW"/>
              </w:rPr>
              <w:t>/provisioned using UPU procedure besides</w:t>
            </w:r>
            <w:r w:rsidR="009020D6">
              <w:rPr>
                <w:noProof/>
                <w:lang w:val="en-US" w:eastAsia="zh-TW"/>
              </w:rPr>
              <w:t xml:space="preserve"> "Default Configured NSSAI" and "Routing Indicator Data":</w:t>
            </w:r>
          </w:p>
          <w:p w14:paraId="5DA7E902" w14:textId="2A455AA4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NSSAA credentials</w:t>
            </w:r>
          </w:p>
          <w:p w14:paraId="0404DCE4" w14:textId="7D0A453D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PDU session authentication credentials</w:t>
            </w:r>
          </w:p>
          <w:p w14:paraId="46001B00" w14:textId="531E5B2C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Preferred SNPN and Group ID list</w:t>
            </w:r>
          </w:p>
          <w:p w14:paraId="6F07E1D3" w14:textId="4E9C80D3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SNPN credentials</w:t>
            </w:r>
          </w:p>
          <w:p w14:paraId="7728D382" w14:textId="23DE29C9" w:rsidR="003B2431" w:rsidRDefault="003B2431" w:rsidP="00C42AB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B</w:t>
            </w:r>
            <w:r>
              <w:rPr>
                <w:rFonts w:hint="eastAsia"/>
                <w:noProof/>
                <w:lang w:val="en-US" w:eastAsia="zh-TW"/>
              </w:rPr>
              <w:t xml:space="preserve">ased </w:t>
            </w:r>
            <w:r>
              <w:rPr>
                <w:noProof/>
                <w:lang w:val="en-US" w:eastAsia="zh-TW"/>
              </w:rPr>
              <w:t xml:space="preserve">on this, </w:t>
            </w:r>
            <w:r w:rsidR="00434A8B">
              <w:rPr>
                <w:noProof/>
                <w:lang w:val="en-US" w:eastAsia="zh-TW"/>
              </w:rPr>
              <w:t>the following spe</w:t>
            </w:r>
            <w:r>
              <w:rPr>
                <w:noProof/>
                <w:lang w:val="en-US" w:eastAsia="zh-TW"/>
              </w:rPr>
              <w:t>cification is updated to address UPU is used as Control Plane provisioning procedure for the provisioning the UE with the NPN credentials including of</w:t>
            </w:r>
          </w:p>
          <w:p w14:paraId="7EAF8411" w14:textId="35442C58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NSSAA credentials</w:t>
            </w:r>
          </w:p>
          <w:p w14:paraId="35F8DE4A" w14:textId="7B646A60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PDU session authentication credentials</w:t>
            </w:r>
          </w:p>
          <w:p w14:paraId="708AA7DE" w14:textId="48997405" w:rsidR="00AE23B7" w:rsidRP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SNPN cred</w:t>
            </w:r>
            <w:r>
              <w:rPr>
                <w:noProof/>
                <w:lang w:val="en-US" w:eastAsia="zh-TW"/>
              </w:rPr>
              <w:t>entials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5D7D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61480" w:rsidR="00051C10" w:rsidRPr="00CF190A" w:rsidRDefault="00C42AB5" w:rsidP="00E86358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UPU is used as control plane provisioning procedure to provision the UE with the </w:t>
            </w:r>
            <w:r w:rsidR="003B2431">
              <w:rPr>
                <w:noProof/>
                <w:lang w:val="de-DE" w:eastAsia="zh-TW"/>
              </w:rPr>
              <w:t xml:space="preserve">NPN </w:t>
            </w:r>
            <w:r>
              <w:rPr>
                <w:noProof/>
                <w:lang w:val="de-DE" w:eastAsia="zh-TW"/>
              </w:rPr>
              <w:t>credentials</w:t>
            </w:r>
            <w:r w:rsidR="003B2431">
              <w:rPr>
                <w:noProof/>
                <w:lang w:val="de-DE" w:eastAsia="zh-TW"/>
              </w:rPr>
              <w:t xml:space="preserve"> including of NSSAA credentials, PDU sessio</w:t>
            </w:r>
            <w:r w:rsidR="00434A8B">
              <w:rPr>
                <w:noProof/>
                <w:lang w:val="de-DE" w:eastAsia="zh-TW"/>
              </w:rPr>
              <w:t>n authentication credentials, or</w:t>
            </w:r>
            <w:r w:rsidR="003B2431">
              <w:rPr>
                <w:noProof/>
                <w:lang w:val="de-DE" w:eastAsia="zh-TW"/>
              </w:rPr>
              <w:t xml:space="preserve"> SNPN credentials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6F6B" w:rsidR="00537835" w:rsidRDefault="00CC59F3" w:rsidP="00CC59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 xml:space="preserve">network cannot provision the </w:t>
            </w:r>
            <w:r w:rsidR="003B2431">
              <w:rPr>
                <w:noProof/>
                <w:lang w:eastAsia="zh-TW"/>
              </w:rPr>
              <w:t xml:space="preserve">NPN </w:t>
            </w:r>
            <w:r w:rsidR="00C42AB5">
              <w:rPr>
                <w:rFonts w:hint="eastAsia"/>
                <w:noProof/>
                <w:lang w:eastAsia="zh-TW"/>
              </w:rPr>
              <w:t>creden</w:t>
            </w:r>
            <w:r w:rsidR="00C42AB5">
              <w:rPr>
                <w:noProof/>
                <w:lang w:eastAsia="zh-TW"/>
              </w:rPr>
              <w:t xml:space="preserve">tials </w:t>
            </w:r>
            <w:r>
              <w:rPr>
                <w:noProof/>
                <w:lang w:eastAsia="zh-TW"/>
              </w:rPr>
              <w:t>to the UE using UPU procedure</w:t>
            </w:r>
            <w:r w:rsidR="003B2431">
              <w:rPr>
                <w:noProof/>
                <w:lang w:eastAsia="zh-TW"/>
              </w:rPr>
              <w:t xml:space="preserve"> as Control Plane provisioning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BFCD" w:rsidR="001E41F3" w:rsidRDefault="001C4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</w:t>
            </w:r>
            <w:r w:rsidR="00E63464">
              <w:rPr>
                <w:noProof/>
                <w:lang w:eastAsia="zh-TW"/>
              </w:rPr>
              <w:t>2.X.4.5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6CFF9C" w:rsidR="001E41F3" w:rsidRDefault="00246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6B8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FE36B" w:rsidR="001E41F3" w:rsidRDefault="00246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23.502, CRxxxx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6F31FE17" w14:textId="77777777" w:rsidR="00E63464" w:rsidRDefault="00E63464" w:rsidP="00E63464">
      <w:pPr>
        <w:pStyle w:val="5"/>
      </w:pPr>
      <w:ins w:id="2" w:author="Editor" w:date="2021-04-01T09:29:00Z">
        <w:r w:rsidRPr="00655666">
          <w:t>5.30.2.X.4.4</w:t>
        </w:r>
        <w:r w:rsidRPr="00655666">
          <w:tab/>
          <w:t>Control Plane Remote Provisioning of UEs</w:t>
        </w:r>
      </w:ins>
    </w:p>
    <w:p w14:paraId="1CB513FB" w14:textId="55DFEC3F" w:rsidR="00E86358" w:rsidRDefault="00E86358" w:rsidP="00E86358">
      <w:pPr>
        <w:rPr>
          <w:ins w:id="3" w:author="MediaTek Inc." w:date="2021-05-10T18:18:00Z"/>
          <w:lang w:eastAsia="zh-TW"/>
        </w:rPr>
      </w:pPr>
      <w:ins w:id="4" w:author="MediaTek Inc." w:date="2021-05-10T18:18:00Z">
        <w:r>
          <w:rPr>
            <w:rFonts w:hint="eastAsia"/>
            <w:lang w:eastAsia="zh-TW"/>
          </w:rPr>
          <w:t xml:space="preserve">The </w:t>
        </w:r>
        <w:r>
          <w:rPr>
            <w:lang w:eastAsia="zh-TW"/>
          </w:rPr>
          <w:t xml:space="preserve">UE Parameter Update (UPU) procedure as specified in </w:t>
        </w:r>
        <w:r w:rsidRPr="00434A8B">
          <w:rPr>
            <w:lang w:eastAsia="zh-TW"/>
            <w:rPrChange w:id="5" w:author="MediaTek" w:date="2021-05-10T19:46:00Z">
              <w:rPr>
                <w:highlight w:val="yellow"/>
                <w:lang w:eastAsia="zh-TW"/>
              </w:rPr>
            </w:rPrChange>
          </w:rPr>
          <w:t>clause </w:t>
        </w:r>
        <w:r w:rsidRPr="00434A8B">
          <w:rPr>
            <w:lang w:val="en-US" w:eastAsia="zh-TW"/>
            <w:rPrChange w:id="6" w:author="MediaTek" w:date="2021-05-10T19:46:00Z">
              <w:rPr>
                <w:highlight w:val="yellow"/>
                <w:lang w:val="en-US" w:eastAsia="zh-TW"/>
              </w:rPr>
            </w:rPrChange>
          </w:rPr>
          <w:t xml:space="preserve">4.20 of TS 23.502 [3] </w:t>
        </w:r>
        <w:r w:rsidRPr="00434A8B">
          <w:rPr>
            <w:lang w:eastAsia="zh-TW"/>
            <w:rPrChange w:id="7" w:author="MediaTek" w:date="2021-05-10T19:46:00Z">
              <w:rPr>
                <w:highlight w:val="yellow"/>
                <w:lang w:eastAsia="zh-TW"/>
              </w:rPr>
            </w:rPrChange>
          </w:rPr>
          <w:t>is</w:t>
        </w:r>
        <w:r>
          <w:rPr>
            <w:lang w:eastAsia="zh-TW"/>
          </w:rPr>
          <w:t xml:space="preserve"> used to provision the NPN credentials </w:t>
        </w:r>
      </w:ins>
      <w:ins w:id="8" w:author="백영교/5G/6G표준Lab(SR)/Staff Engineer/삼성전자" w:date="2021-05-18T16:18:00Z">
        <w:r w:rsidR="007014AF">
          <w:rPr>
            <w:lang w:eastAsia="zh-TW"/>
          </w:rPr>
          <w:t xml:space="preserve">and </w:t>
        </w:r>
      </w:ins>
      <w:ins w:id="9" w:author="백영교/5G/6G표준Lab(SR)/Staff Engineer/삼성전자" w:date="2021-05-18T16:24:00Z">
        <w:r w:rsidR="007014AF">
          <w:rPr>
            <w:lang w:eastAsia="zh-TW"/>
          </w:rPr>
          <w:t xml:space="preserve">UE </w:t>
        </w:r>
      </w:ins>
      <w:ins w:id="10" w:author="백영교/5G/6G표준Lab(SR)/Staff Engineer/삼성전자" w:date="2021-05-18T16:23:00Z">
        <w:r w:rsidR="007014AF">
          <w:rPr>
            <w:lang w:eastAsia="zh-TW"/>
          </w:rPr>
          <w:t>configuration</w:t>
        </w:r>
      </w:ins>
      <w:ins w:id="11" w:author="백영교/5G/6G표준Lab(SR)/Staff Engineer/삼성전자" w:date="2021-05-18T16:18:00Z">
        <w:r w:rsidR="007014AF">
          <w:rPr>
            <w:lang w:eastAsia="zh-TW"/>
          </w:rPr>
          <w:t xml:space="preserve"> data </w:t>
        </w:r>
      </w:ins>
      <w:ins w:id="12" w:author="MediaTek Inc." w:date="2021-05-10T18:18:00Z">
        <w:r>
          <w:rPr>
            <w:lang w:eastAsia="zh-TW"/>
          </w:rPr>
          <w:t>listed below to the UE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 xml:space="preserve">after the UE successfully registers to </w:t>
        </w:r>
      </w:ins>
      <w:proofErr w:type="spellStart"/>
      <w:ins w:id="13" w:author="백영교/5G/6G표준Lab(SR)/Staff Engineer/삼성전자" w:date="2021-05-18T16:26:00Z">
        <w:r w:rsidR="004F4784">
          <w:rPr>
            <w:lang w:eastAsia="zh-TW"/>
          </w:rPr>
          <w:t>Onboarding</w:t>
        </w:r>
        <w:proofErr w:type="spellEnd"/>
        <w:r w:rsidR="004F4784">
          <w:rPr>
            <w:lang w:eastAsia="zh-TW"/>
          </w:rPr>
          <w:t xml:space="preserve"> Network</w:t>
        </w:r>
      </w:ins>
      <w:ins w:id="14" w:author="MediaTek Inc." w:date="2021-05-10T18:18:00Z">
        <w:del w:id="15" w:author="백영교/5G/6G표준Lab(SR)/Staff Engineer/삼성전자" w:date="2021-05-18T16:26:00Z">
          <w:r w:rsidDel="004F4784">
            <w:rPr>
              <w:lang w:eastAsia="zh-TW"/>
            </w:rPr>
            <w:delText>either an ON</w:delText>
          </w:r>
        </w:del>
      </w:ins>
      <w:ins w:id="16" w:author="MediaTek" w:date="2021-05-18T14:36:00Z">
        <w:del w:id="17" w:author="백영교/5G/6G표준Lab(SR)/Staff Engineer/삼성전자" w:date="2021-05-18T16:26:00Z">
          <w:r w:rsidR="00002054" w:rsidDel="004F4784">
            <w:rPr>
              <w:rFonts w:hint="eastAsia"/>
              <w:lang w:eastAsia="zh-TW"/>
            </w:rPr>
            <w:delText>N,</w:delText>
          </w:r>
        </w:del>
      </w:ins>
      <w:ins w:id="18" w:author="MediaTek Inc." w:date="2021-05-10T18:18:00Z">
        <w:del w:id="19" w:author="백영교/5G/6G표준Lab(SR)/Staff Engineer/삼성전자" w:date="2021-05-18T16:26:00Z">
          <w:r w:rsidDel="004F4784">
            <w:rPr>
              <w:lang w:eastAsia="zh-TW"/>
            </w:rPr>
            <w:delText>or a PLMN</w:delText>
          </w:r>
        </w:del>
      </w:ins>
      <w:ins w:id="20" w:author="MediaTek" w:date="2021-05-18T14:36:00Z">
        <w:del w:id="21" w:author="백영교/5G/6G표준Lab(SR)/Staff Engineer/삼성전자" w:date="2021-05-18T16:26:00Z">
          <w:r w:rsidR="00002054" w:rsidDel="004F4784">
            <w:rPr>
              <w:lang w:eastAsia="zh-TW"/>
            </w:rPr>
            <w:delText>, or an SNPN</w:delText>
          </w:r>
        </w:del>
      </w:ins>
      <w:ins w:id="22" w:author="MediaTek Inc." w:date="2021-05-10T18:18:00Z">
        <w:r>
          <w:rPr>
            <w:lang w:eastAsia="zh-TW"/>
          </w:rPr>
          <w:t>:</w:t>
        </w:r>
      </w:ins>
    </w:p>
    <w:p w14:paraId="69CC4212" w14:textId="61CB3FAD" w:rsidR="00E86358" w:rsidRDefault="00E86358" w:rsidP="00E86358">
      <w:pPr>
        <w:pStyle w:val="B1"/>
        <w:rPr>
          <w:ins w:id="23" w:author="MediaTek Inc." w:date="2021-05-10T18:18:00Z"/>
          <w:lang w:eastAsia="zh-TW"/>
        </w:rPr>
      </w:pPr>
      <w:ins w:id="24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  <w:t xml:space="preserve">NSSAA credentials; </w:t>
        </w:r>
        <w:del w:id="25" w:author="백영교/5G/6G표준Lab(SR)/Staff Engineer/삼성전자" w:date="2021-05-18T16:26:00Z">
          <w:r w:rsidDel="004F4784">
            <w:rPr>
              <w:lang w:eastAsia="zh-TW"/>
            </w:rPr>
            <w:delText>or</w:delText>
          </w:r>
        </w:del>
      </w:ins>
    </w:p>
    <w:p w14:paraId="5C0FAE17" w14:textId="4D56AABC" w:rsidR="00E86358" w:rsidRDefault="00E86358" w:rsidP="00E86358">
      <w:pPr>
        <w:pStyle w:val="B1"/>
        <w:rPr>
          <w:ins w:id="26" w:author="MediaTek Inc." w:date="2021-05-10T18:18:00Z"/>
          <w:lang w:eastAsia="zh-TW"/>
        </w:rPr>
      </w:pPr>
      <w:ins w:id="27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</w:r>
      </w:ins>
      <w:ins w:id="28" w:author="백영교/5G/6G표준Lab(SR)/Staff Engineer/삼성전자" w:date="2021-05-18T16:25:00Z">
        <w:r w:rsidR="004F4784">
          <w:rPr>
            <w:u w:val="single"/>
          </w:rPr>
          <w:t>DN-specific credentials for authentication/authorization of the</w:t>
        </w:r>
        <w:r w:rsidR="004F4784">
          <w:t xml:space="preserve"> </w:t>
        </w:r>
      </w:ins>
      <w:ins w:id="29" w:author="MediaTek Inc." w:date="2021-05-10T18:18:00Z">
        <w:r>
          <w:rPr>
            <w:lang w:eastAsia="zh-TW"/>
          </w:rPr>
          <w:t xml:space="preserve">PDU session </w:t>
        </w:r>
      </w:ins>
      <w:ins w:id="30" w:author="백영교/5G/6G표준Lab(SR)/Staff Engineer/삼성전자" w:date="2021-05-18T16:25:00Z">
        <w:r w:rsidR="004F4784">
          <w:rPr>
            <w:lang w:eastAsia="zh-TW"/>
          </w:rPr>
          <w:t xml:space="preserve">establishment </w:t>
        </w:r>
      </w:ins>
      <w:ins w:id="31" w:author="MediaTek Inc." w:date="2021-05-10T18:18:00Z">
        <w:del w:id="32" w:author="백영교/5G/6G표준Lab(SR)/Staff Engineer/삼성전자" w:date="2021-05-18T16:25:00Z">
          <w:r w:rsidDel="004F4784">
            <w:rPr>
              <w:lang w:eastAsia="zh-TW"/>
            </w:rPr>
            <w:delText>authentication credentials</w:delText>
          </w:r>
        </w:del>
        <w:r>
          <w:rPr>
            <w:lang w:eastAsia="zh-TW"/>
          </w:rPr>
          <w:t xml:space="preserve">; </w:t>
        </w:r>
        <w:del w:id="33" w:author="백영교/5G/6G표준Lab(SR)/Staff Engineer/삼성전자" w:date="2021-05-18T16:26:00Z">
          <w:r w:rsidDel="004F4784">
            <w:rPr>
              <w:lang w:eastAsia="zh-TW"/>
            </w:rPr>
            <w:delText>or</w:delText>
          </w:r>
        </w:del>
      </w:ins>
    </w:p>
    <w:p w14:paraId="40FF498A" w14:textId="3E27842A" w:rsidR="00E86358" w:rsidRDefault="00E86358">
      <w:pPr>
        <w:pStyle w:val="B1"/>
        <w:rPr>
          <w:ins w:id="34" w:author="백영교/5G/6G표준Lab(SR)/Staff Engineer/삼성전자" w:date="2021-05-18T16:24:00Z"/>
          <w:lang w:eastAsia="zh-TW"/>
        </w:rPr>
        <w:pPrChange w:id="35" w:author="MediaTek Inc." w:date="2021-05-10T18:18:00Z">
          <w:pPr/>
        </w:pPrChange>
      </w:pPr>
      <w:ins w:id="36" w:author="MediaTek Inc." w:date="2021-05-10T18:18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>
          <w:rPr>
            <w:lang w:eastAsia="zh-TW"/>
          </w:rPr>
          <w:t>SNPN credentials</w:t>
        </w:r>
      </w:ins>
      <w:ins w:id="37" w:author="백영교/5G/6G표준Lab(SR)/Staff Engineer/삼성전자" w:date="2021-05-18T16:24:00Z">
        <w:r w:rsidR="007014AF">
          <w:rPr>
            <w:lang w:eastAsia="zh-TW"/>
          </w:rPr>
          <w:t xml:space="preserve">; or </w:t>
        </w:r>
      </w:ins>
    </w:p>
    <w:p w14:paraId="0D060A90" w14:textId="3BC50C50" w:rsidR="007014AF" w:rsidRPr="00E86358" w:rsidRDefault="007014AF">
      <w:pPr>
        <w:pStyle w:val="B1"/>
        <w:rPr>
          <w:ins w:id="38" w:author="Editor" w:date="2021-04-01T09:29:00Z"/>
          <w:lang w:eastAsia="zh-TW"/>
        </w:rPr>
        <w:pPrChange w:id="39" w:author="MediaTek Inc." w:date="2021-05-10T18:18:00Z">
          <w:pPr/>
        </w:pPrChange>
      </w:pPr>
      <w:ins w:id="40" w:author="백영교/5G/6G표준Lab(SR)/Staff Engineer/삼성전자" w:date="2021-05-18T16:24:00Z">
        <w:r>
          <w:rPr>
            <w:lang w:eastAsia="zh-TW"/>
          </w:rPr>
          <w:t xml:space="preserve">-    </w:t>
        </w:r>
      </w:ins>
      <w:ins w:id="41" w:author="백영교/5G/6G표준Lab(SR)/Staff Engineer/삼성전자" w:date="2021-05-18T16:29:00Z">
        <w:r w:rsidR="00BB7512">
          <w:rPr>
            <w:lang w:eastAsia="zh-TW"/>
          </w:rPr>
          <w:t>UE configuration data</w:t>
        </w:r>
      </w:ins>
      <w:ins w:id="42" w:author="백영교/5G/6G표준Lab(SR)/Staff Engineer/삼성전자" w:date="2021-05-18T16:30:00Z">
        <w:r w:rsidR="00BB7512">
          <w:rPr>
            <w:lang w:eastAsia="zh-TW"/>
          </w:rPr>
          <w:t xml:space="preserve"> </w:t>
        </w:r>
      </w:ins>
      <w:ins w:id="43" w:author="백영교/5G/6G표준Lab(SR)/Staff Engineer/삼성전자" w:date="2021-05-18T16:29:00Z">
        <w:r w:rsidR="00BB7512">
          <w:rPr>
            <w:lang w:eastAsia="zh-TW"/>
          </w:rPr>
          <w:t xml:space="preserve">(e.g. </w:t>
        </w:r>
      </w:ins>
      <w:ins w:id="44" w:author="백영교/5G/6G표준Lab(SR)/Staff Engineer/삼성전자" w:date="2021-05-18T16:24:00Z">
        <w:r>
          <w:rPr>
            <w:lang w:eastAsia="zh-TW"/>
          </w:rPr>
          <w:t>SNPN selection lists</w:t>
        </w:r>
      </w:ins>
      <w:ins w:id="45" w:author="백영교/5G/6G표준Lab(SR)/Staff Engineer/삼성전자" w:date="2021-05-18T16:30:00Z">
        <w:r w:rsidR="00BB7512">
          <w:rPr>
            <w:lang w:eastAsia="zh-TW"/>
          </w:rPr>
          <w:t>)</w:t>
        </w:r>
      </w:ins>
      <w:bookmarkStart w:id="46" w:name="_GoBack"/>
      <w:bookmarkEnd w:id="46"/>
    </w:p>
    <w:p w14:paraId="2FB50711" w14:textId="0A31597F" w:rsidR="00434A8B" w:rsidRDefault="00434A8B" w:rsidP="00434A8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0A8F1F6B" w14:textId="77777777" w:rsidR="00434A8B" w:rsidRPr="00140E21" w:rsidRDefault="00434A8B" w:rsidP="00434A8B">
      <w:pPr>
        <w:pStyle w:val="B1"/>
        <w:rPr>
          <w:lang w:eastAsia="zh-TW"/>
        </w:rPr>
      </w:pPr>
    </w:p>
    <w:sectPr w:rsidR="00434A8B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DAA51" w14:textId="77777777" w:rsidR="00CD25F4" w:rsidRDefault="00CD25F4">
      <w:r>
        <w:separator/>
      </w:r>
    </w:p>
  </w:endnote>
  <w:endnote w:type="continuationSeparator" w:id="0">
    <w:p w14:paraId="7EF50A1A" w14:textId="77777777" w:rsidR="00CD25F4" w:rsidRDefault="00CD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F630B" w14:textId="77777777" w:rsidR="00CD25F4" w:rsidRDefault="00CD25F4">
      <w:r>
        <w:separator/>
      </w:r>
    </w:p>
  </w:footnote>
  <w:footnote w:type="continuationSeparator" w:id="0">
    <w:p w14:paraId="21A2CDD5" w14:textId="77777777" w:rsidR="00CD25F4" w:rsidRDefault="00CD2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3654D07"/>
    <w:multiLevelType w:val="hybridMultilevel"/>
    <w:tmpl w:val="7C5A2E76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7FAE186B"/>
    <w:multiLevelType w:val="hybridMultilevel"/>
    <w:tmpl w:val="6B92239C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  <w15:person w15:author="Editor">
    <w15:presenceInfo w15:providerId="None" w15:userId="Editor"/>
  </w15:person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54"/>
    <w:rsid w:val="0000215C"/>
    <w:rsid w:val="00004E50"/>
    <w:rsid w:val="0001497E"/>
    <w:rsid w:val="00022E4A"/>
    <w:rsid w:val="000368EB"/>
    <w:rsid w:val="00040695"/>
    <w:rsid w:val="00051C10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6530E"/>
    <w:rsid w:val="00192C46"/>
    <w:rsid w:val="001A08B3"/>
    <w:rsid w:val="001A7B60"/>
    <w:rsid w:val="001B52F0"/>
    <w:rsid w:val="001B7A65"/>
    <w:rsid w:val="001B7B04"/>
    <w:rsid w:val="001C4AED"/>
    <w:rsid w:val="001E05BC"/>
    <w:rsid w:val="001E41F3"/>
    <w:rsid w:val="001F6AB6"/>
    <w:rsid w:val="00221D59"/>
    <w:rsid w:val="00224C06"/>
    <w:rsid w:val="00246657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962A3"/>
    <w:rsid w:val="002A06AF"/>
    <w:rsid w:val="002A4EEE"/>
    <w:rsid w:val="002B115A"/>
    <w:rsid w:val="002B2DDB"/>
    <w:rsid w:val="002B5741"/>
    <w:rsid w:val="002C2976"/>
    <w:rsid w:val="002D398D"/>
    <w:rsid w:val="002E4211"/>
    <w:rsid w:val="002E472E"/>
    <w:rsid w:val="002F256B"/>
    <w:rsid w:val="002F754E"/>
    <w:rsid w:val="00305409"/>
    <w:rsid w:val="00310807"/>
    <w:rsid w:val="003216FF"/>
    <w:rsid w:val="00335879"/>
    <w:rsid w:val="00341403"/>
    <w:rsid w:val="0034676C"/>
    <w:rsid w:val="00360411"/>
    <w:rsid w:val="003609EF"/>
    <w:rsid w:val="00361A6D"/>
    <w:rsid w:val="0036231A"/>
    <w:rsid w:val="00374DD4"/>
    <w:rsid w:val="00384B03"/>
    <w:rsid w:val="00385AEB"/>
    <w:rsid w:val="00392CCC"/>
    <w:rsid w:val="003B2431"/>
    <w:rsid w:val="003B6F34"/>
    <w:rsid w:val="003C20A5"/>
    <w:rsid w:val="003D061F"/>
    <w:rsid w:val="003D454E"/>
    <w:rsid w:val="003E1A36"/>
    <w:rsid w:val="003E609C"/>
    <w:rsid w:val="00410371"/>
    <w:rsid w:val="0041649B"/>
    <w:rsid w:val="0041786E"/>
    <w:rsid w:val="00424078"/>
    <w:rsid w:val="004242F1"/>
    <w:rsid w:val="00434A8B"/>
    <w:rsid w:val="00442171"/>
    <w:rsid w:val="00454BDC"/>
    <w:rsid w:val="00477870"/>
    <w:rsid w:val="00485745"/>
    <w:rsid w:val="004A4240"/>
    <w:rsid w:val="004B4C17"/>
    <w:rsid w:val="004B75B7"/>
    <w:rsid w:val="004F1705"/>
    <w:rsid w:val="004F23DD"/>
    <w:rsid w:val="004F4784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52763"/>
    <w:rsid w:val="00561861"/>
    <w:rsid w:val="00592D74"/>
    <w:rsid w:val="005B1DCE"/>
    <w:rsid w:val="005D1247"/>
    <w:rsid w:val="005E0B77"/>
    <w:rsid w:val="005E2C44"/>
    <w:rsid w:val="005F5A8A"/>
    <w:rsid w:val="00621188"/>
    <w:rsid w:val="006257ED"/>
    <w:rsid w:val="00644E90"/>
    <w:rsid w:val="0064701D"/>
    <w:rsid w:val="0065765B"/>
    <w:rsid w:val="00665C47"/>
    <w:rsid w:val="00666D8A"/>
    <w:rsid w:val="00676106"/>
    <w:rsid w:val="00693AA5"/>
    <w:rsid w:val="00695808"/>
    <w:rsid w:val="006B46FB"/>
    <w:rsid w:val="006E21FB"/>
    <w:rsid w:val="006E6196"/>
    <w:rsid w:val="007014AF"/>
    <w:rsid w:val="00701BD4"/>
    <w:rsid w:val="00751552"/>
    <w:rsid w:val="00767D3C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1AE2"/>
    <w:rsid w:val="008040A8"/>
    <w:rsid w:val="008279FA"/>
    <w:rsid w:val="008510BB"/>
    <w:rsid w:val="008626E7"/>
    <w:rsid w:val="00865BC2"/>
    <w:rsid w:val="00870EE7"/>
    <w:rsid w:val="00873488"/>
    <w:rsid w:val="00874D59"/>
    <w:rsid w:val="00880AEF"/>
    <w:rsid w:val="008863B9"/>
    <w:rsid w:val="008902B8"/>
    <w:rsid w:val="008A45A6"/>
    <w:rsid w:val="008B1EDC"/>
    <w:rsid w:val="008B7718"/>
    <w:rsid w:val="008E2C97"/>
    <w:rsid w:val="008F3789"/>
    <w:rsid w:val="008F56A6"/>
    <w:rsid w:val="008F686C"/>
    <w:rsid w:val="009020D6"/>
    <w:rsid w:val="009148DE"/>
    <w:rsid w:val="0091731B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B2EAE"/>
    <w:rsid w:val="009B6FC4"/>
    <w:rsid w:val="009E2716"/>
    <w:rsid w:val="009E3297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AE23B7"/>
    <w:rsid w:val="00AF679E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5021"/>
    <w:rsid w:val="00B67B97"/>
    <w:rsid w:val="00B7022A"/>
    <w:rsid w:val="00B75A1C"/>
    <w:rsid w:val="00B83957"/>
    <w:rsid w:val="00B855DD"/>
    <w:rsid w:val="00B968C8"/>
    <w:rsid w:val="00BA3EC5"/>
    <w:rsid w:val="00BA51D9"/>
    <w:rsid w:val="00BA7EB9"/>
    <w:rsid w:val="00BB5DFC"/>
    <w:rsid w:val="00BB7512"/>
    <w:rsid w:val="00BC2CD5"/>
    <w:rsid w:val="00BC6305"/>
    <w:rsid w:val="00BD279D"/>
    <w:rsid w:val="00BD6BB8"/>
    <w:rsid w:val="00BE540F"/>
    <w:rsid w:val="00BE5718"/>
    <w:rsid w:val="00C00898"/>
    <w:rsid w:val="00C204BD"/>
    <w:rsid w:val="00C367A6"/>
    <w:rsid w:val="00C42356"/>
    <w:rsid w:val="00C42AB5"/>
    <w:rsid w:val="00C66BA2"/>
    <w:rsid w:val="00C7333A"/>
    <w:rsid w:val="00C95985"/>
    <w:rsid w:val="00CB4A30"/>
    <w:rsid w:val="00CB5EC6"/>
    <w:rsid w:val="00CC5026"/>
    <w:rsid w:val="00CC59F3"/>
    <w:rsid w:val="00CC68D0"/>
    <w:rsid w:val="00CD0104"/>
    <w:rsid w:val="00CD25F4"/>
    <w:rsid w:val="00CD7A7F"/>
    <w:rsid w:val="00CE0187"/>
    <w:rsid w:val="00CE30A2"/>
    <w:rsid w:val="00CF190A"/>
    <w:rsid w:val="00CF27C6"/>
    <w:rsid w:val="00D03F9A"/>
    <w:rsid w:val="00D06814"/>
    <w:rsid w:val="00D06D51"/>
    <w:rsid w:val="00D11D94"/>
    <w:rsid w:val="00D24991"/>
    <w:rsid w:val="00D43CC2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34CF"/>
    <w:rsid w:val="00E05D27"/>
    <w:rsid w:val="00E13F3D"/>
    <w:rsid w:val="00E27DA1"/>
    <w:rsid w:val="00E34898"/>
    <w:rsid w:val="00E36E8C"/>
    <w:rsid w:val="00E63464"/>
    <w:rsid w:val="00E63A75"/>
    <w:rsid w:val="00E86358"/>
    <w:rsid w:val="00EB09B7"/>
    <w:rsid w:val="00EE7D7C"/>
    <w:rsid w:val="00F13A64"/>
    <w:rsid w:val="00F25D98"/>
    <w:rsid w:val="00F300FB"/>
    <w:rsid w:val="00F4369F"/>
    <w:rsid w:val="00F52885"/>
    <w:rsid w:val="00F54B54"/>
    <w:rsid w:val="00F570BB"/>
    <w:rsid w:val="00F65020"/>
    <w:rsid w:val="00F934DE"/>
    <w:rsid w:val="00FA1EBD"/>
    <w:rsid w:val="00FA6453"/>
    <w:rsid w:val="00FB5D4D"/>
    <w:rsid w:val="00FB6386"/>
    <w:rsid w:val="00F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789F98-D785-4EBB-A4A1-AFD4AA45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백영교/5G/6G표준Lab(SR)/Staff Engineer/삼성전자</cp:lastModifiedBy>
  <cp:revision>5</cp:revision>
  <cp:lastPrinted>1900-01-01T00:00:00Z</cp:lastPrinted>
  <dcterms:created xsi:type="dcterms:W3CDTF">2021-05-18T07:27:00Z</dcterms:created>
  <dcterms:modified xsi:type="dcterms:W3CDTF">2021-05-18T07:31:00Z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